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6F1611" w:rsidRPr="006F1611">
        <w:rPr>
          <w:b/>
          <w:noProof/>
          <w:sz w:val="24"/>
        </w:rPr>
        <w:t>C4-192072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</w:t>
            </w:r>
            <w:r w:rsidR="00C011C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1611" w:rsidP="00547111">
            <w:pPr>
              <w:pStyle w:val="CRCoverPage"/>
              <w:spacing w:after="0"/>
              <w:rPr>
                <w:noProof/>
              </w:rPr>
            </w:pPr>
            <w:r w:rsidRPr="006F1611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2B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V15.3.0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1A8">
              <w:rPr>
                <w:lang w:eastAsia="zh-CN"/>
              </w:rPr>
              <w:t>Add NB-IoT specific UE Radio Access Capability in UE context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7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4FF8" w:rsidRDefault="00EB4FF8" w:rsidP="00EB4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Aligned with Stage 2, </w:t>
            </w:r>
            <w:r w:rsidRPr="00EB4FF8">
              <w:rPr>
                <w:noProof/>
                <w:lang w:eastAsia="zh-CN"/>
              </w:rPr>
              <w:t>When the UE is camping on NB-IoT the UE provides only NB-IoT UE radio capabilities to the network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t xml:space="preserve"> </w:t>
            </w:r>
            <w:r w:rsidRPr="00EB4FF8">
              <w:rPr>
                <w:noProof/>
                <w:lang w:eastAsia="zh-CN"/>
              </w:rPr>
              <w:t>When the UE is not camping on NB-IoT, the UE provides UE radio capabilities for the RAT but not NB-IoT UE radio capabilities to the network.</w:t>
            </w:r>
          </w:p>
          <w:p w:rsidR="00EB4FF8" w:rsidRDefault="00EB4FF8" w:rsidP="00EB4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 </w:t>
            </w:r>
            <w:r w:rsidRPr="002670DC">
              <w:t xml:space="preserve">NB-IoT specific UE Radio </w:t>
            </w:r>
            <w:r>
              <w:t xml:space="preserve">Access Capability Information </w:t>
            </w:r>
            <w:r>
              <w:rPr>
                <w:rFonts w:hint="eastAsia"/>
                <w:lang w:eastAsia="zh-CN"/>
              </w:rPr>
              <w:t>need be</w:t>
            </w:r>
            <w:r w:rsidRPr="002670DC">
              <w:t xml:space="preserve"> added to the UE Context in AMF to hold NB-IoT specific UE radio access capability information which is provided to RAN instead of UE Radio Access Capability when the UE accesses using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4FF8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576C02">
              <w:rPr>
                <w:rFonts w:cs="Arial"/>
                <w:lang w:val="en-US" w:eastAsia="zh-CN"/>
              </w:rPr>
              <w:t>This CR updates and introduces the following changes:</w:t>
            </w:r>
          </w:p>
          <w:p w:rsidR="00221E6A" w:rsidRDefault="00221E6A" w:rsidP="00221E6A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cs="Arial" w:hint="eastAsia"/>
                <w:lang w:val="en-US" w:eastAsia="zh-CN"/>
              </w:rPr>
              <w:t>1.Add</w:t>
            </w:r>
            <w:proofErr w:type="gramEnd"/>
            <w:r>
              <w:rPr>
                <w:rFonts w:cs="Arial" w:hint="eastAsia"/>
                <w:lang w:val="en-US" w:eastAsia="zh-CN"/>
              </w:rPr>
              <w:t xml:space="preserve"> </w:t>
            </w:r>
            <w:r w:rsidRPr="002670DC">
              <w:t xml:space="preserve">NB-IoT UE Radio </w:t>
            </w:r>
            <w:r>
              <w:t>Access Capability</w:t>
            </w:r>
            <w:r>
              <w:rPr>
                <w:rFonts w:hint="eastAsia"/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UeContextTransferRspData</w:t>
            </w:r>
            <w:proofErr w:type="spellEnd"/>
            <w:r>
              <w:rPr>
                <w:rFonts w:hint="eastAsia"/>
                <w:lang w:eastAsia="zh-CN"/>
              </w:rPr>
              <w:t xml:space="preserve">, so </w:t>
            </w:r>
            <w:r w:rsidRPr="002670DC">
              <w:t xml:space="preserve">NB-IoT UE Radio </w:t>
            </w:r>
            <w:r>
              <w:t>Access Capability</w:t>
            </w:r>
            <w:r w:rsidRPr="002670DC">
              <w:t xml:space="preserve"> </w:t>
            </w:r>
            <w:r>
              <w:rPr>
                <w:rFonts w:hint="eastAsia"/>
                <w:lang w:eastAsia="zh-CN"/>
              </w:rPr>
              <w:t xml:space="preserve">can be </w:t>
            </w:r>
            <w:r>
              <w:rPr>
                <w:lang w:eastAsia="zh-CN"/>
              </w:rPr>
              <w:t>transfer</w:t>
            </w:r>
            <w:r>
              <w:rPr>
                <w:rFonts w:hint="eastAsia"/>
                <w:lang w:eastAsia="zh-CN"/>
              </w:rPr>
              <w:t xml:space="preserve"> to other AMF when </w:t>
            </w:r>
            <w:proofErr w:type="spellStart"/>
            <w:r w:rsidRPr="002670DC">
              <w:t>Namf_Communication_UEContextTransfer</w:t>
            </w:r>
            <w:proofErr w:type="spellEnd"/>
            <w:r w:rsidRPr="002670DC">
              <w:t xml:space="preserve"> service operation</w:t>
            </w:r>
            <w:r>
              <w:rPr>
                <w:rFonts w:hint="eastAsia"/>
                <w:lang w:eastAsia="zh-CN"/>
              </w:rPr>
              <w:t xml:space="preserve"> occurs.</w:t>
            </w:r>
          </w:p>
          <w:p w:rsidR="00221E6A" w:rsidRPr="00221E6A" w:rsidRDefault="00221E6A" w:rsidP="00221E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2.Add</w:t>
            </w:r>
            <w:proofErr w:type="gramEnd"/>
            <w:r>
              <w:rPr>
                <w:rFonts w:hint="eastAsia"/>
                <w:lang w:eastAsia="zh-CN"/>
              </w:rPr>
              <w:t xml:space="preserve"> value </w:t>
            </w:r>
            <w:r>
              <w:rPr>
                <w:lang w:eastAsia="zh-CN"/>
              </w:rPr>
              <w:t>“</w:t>
            </w:r>
            <w:proofErr w:type="spellStart"/>
            <w:r w:rsidRPr="00221E6A">
              <w:rPr>
                <w:lang w:eastAsia="zh-CN"/>
              </w:rPr>
              <w:t>ueNbiotRadioCapability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 xml:space="preserve">Enumeration: </w:t>
            </w:r>
            <w:proofErr w:type="spellStart"/>
            <w:r>
              <w:t>NgapIeType</w:t>
            </w:r>
            <w:proofErr w:type="spellEnd"/>
            <w:r w:rsidR="00F66048">
              <w:rPr>
                <w:rFonts w:hint="eastAsia"/>
                <w:lang w:eastAsia="zh-CN"/>
              </w:rPr>
              <w:t xml:space="preserve"> indicate it</w:t>
            </w:r>
            <w:r w:rsidR="00F66048">
              <w:rPr>
                <w:lang w:eastAsia="zh-CN"/>
              </w:rPr>
              <w:t>’</w:t>
            </w:r>
            <w:r w:rsidR="00F66048">
              <w:rPr>
                <w:rFonts w:hint="eastAsia"/>
                <w:lang w:eastAsia="zh-CN"/>
              </w:rPr>
              <w:t xml:space="preserve">s a </w:t>
            </w:r>
            <w:proofErr w:type="spellStart"/>
            <w:r w:rsidR="00F66048" w:rsidRPr="00221E6A">
              <w:rPr>
                <w:lang w:eastAsia="zh-CN"/>
              </w:rPr>
              <w:t>ueNbiotRadioCapability</w:t>
            </w:r>
            <w:proofErr w:type="spellEnd"/>
            <w:r w:rsidR="00F66048">
              <w:rPr>
                <w:rFonts w:hint="eastAsia"/>
                <w:lang w:eastAsia="zh-CN"/>
              </w:rPr>
              <w:t xml:space="preserve"> IE in </w:t>
            </w:r>
            <w:r w:rsidR="00F66048" w:rsidRPr="00F66048">
              <w:rPr>
                <w:lang w:eastAsia="zh-CN"/>
              </w:rPr>
              <w:t>N2InfoContent</w:t>
            </w:r>
            <w:r w:rsidR="00F66048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6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feature </w:t>
            </w:r>
            <w:r>
              <w:rPr>
                <w:lang w:eastAsia="ja-JP"/>
              </w:rPr>
              <w:t>would not be implemented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6.1.6.2.24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6.1.6.3.17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6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>
              <w:rPr>
                <w:rFonts w:hint="eastAsia"/>
                <w:bCs/>
                <w:noProof/>
                <w:lang w:eastAsia="zh-CN"/>
              </w:rPr>
              <w:t>modification</w:t>
            </w:r>
            <w:r w:rsidRPr="007C2DF9">
              <w:rPr>
                <w:bCs/>
                <w:noProof/>
                <w:lang w:eastAsia="zh-CN"/>
              </w:rPr>
              <w:t xml:space="preserve"> to the OpenAPI files for API </w:t>
            </w:r>
            <w:proofErr w:type="spellStart"/>
            <w:r w:rsidR="0018162A">
              <w:t>Namf_Communication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7DB2" w:rsidRPr="00C46FE4" w:rsidRDefault="00E43D19" w:rsidP="00F66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22230" w:rsidRDefault="00C22230" w:rsidP="00C22230">
      <w:pPr>
        <w:pStyle w:val="5"/>
        <w:rPr>
          <w:lang w:eastAsia="zh-CN"/>
        </w:rPr>
      </w:pPr>
      <w:bookmarkStart w:id="3" w:name="_Toc3992532"/>
      <w:r>
        <w:t>6.1.6.2.24</w:t>
      </w:r>
      <w:r>
        <w:tab/>
        <w:t xml:space="preserve">Type: </w:t>
      </w:r>
      <w:proofErr w:type="spellStart"/>
      <w:r>
        <w:rPr>
          <w:lang w:eastAsia="zh-CN"/>
        </w:rPr>
        <w:t>UeContextTransferRspData</w:t>
      </w:r>
      <w:bookmarkEnd w:id="3"/>
      <w:proofErr w:type="spellEnd"/>
    </w:p>
    <w:p w:rsidR="00C22230" w:rsidRDefault="00C22230" w:rsidP="00C22230">
      <w:pPr>
        <w:pStyle w:val="TH"/>
        <w:outlineLvl w:val="0"/>
      </w:pPr>
      <w:r>
        <w:rPr>
          <w:noProof/>
        </w:rPr>
        <w:t>Table </w:t>
      </w:r>
      <w:r>
        <w:t xml:space="preserve">6.1.6.2.24-1: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UeContextTransferRspData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C22230" w:rsidRPr="00211599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230" w:rsidRPr="00211599" w:rsidRDefault="00C22230" w:rsidP="00793778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230" w:rsidRPr="00211599" w:rsidRDefault="00C22230" w:rsidP="00793778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230" w:rsidRPr="00211599" w:rsidRDefault="00C22230" w:rsidP="00793778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230" w:rsidRPr="00211599" w:rsidRDefault="00C22230" w:rsidP="00793778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230" w:rsidRPr="00211599" w:rsidRDefault="00C22230" w:rsidP="00793778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C22230" w:rsidRPr="00211599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C"/>
              <w:rPr>
                <w:lang w:eastAsia="zh-CN"/>
              </w:rPr>
            </w:pPr>
            <w:r w:rsidRPr="00211599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lang w:eastAsia="zh-CN"/>
              </w:rPr>
            </w:pP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599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211599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211599">
              <w:rPr>
                <w:rFonts w:cs="Arial"/>
                <w:szCs w:val="18"/>
                <w:lang w:eastAsia="zh-CN"/>
              </w:rPr>
              <w:t xml:space="preserve"> resource after the modification is applied.</w:t>
            </w:r>
          </w:p>
        </w:tc>
      </w:tr>
      <w:tr w:rsidR="00C22230" w:rsidRPr="00211599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Pr="00211599" w:rsidRDefault="00C22230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C22230" w:rsidRPr="00211599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L"/>
              <w:rPr>
                <w:ins w:id="4" w:author="l00286697" w:date="2019-04-29T22:02:00Z"/>
                <w:lang w:eastAsia="zh-CN"/>
              </w:rPr>
            </w:pPr>
            <w:r>
              <w:rPr>
                <w:lang w:eastAsia="zh-CN"/>
              </w:rPr>
              <w:t>This IE shall be included to contain the "UE Radio Capability Information" if available during context transfer procedure.</w:t>
            </w:r>
            <w:ins w:id="5" w:author="l00286697" w:date="2019-04-29T22:02:00Z">
              <w:r>
                <w:rPr>
                  <w:lang w:eastAsia="zh-CN"/>
                </w:rPr>
                <w:t xml:space="preserve"> </w:t>
              </w:r>
            </w:ins>
          </w:p>
          <w:p w:rsidR="00C22230" w:rsidRDefault="00C22230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ins w:id="6" w:author="l00286697" w:date="2019-04-29T22:02:00Z">
              <w:r>
                <w:rPr>
                  <w:lang w:eastAsia="zh-CN"/>
                </w:rPr>
                <w:t>UE Radio Capability Information</w:t>
              </w:r>
              <w:r>
                <w:rPr>
                  <w:rFonts w:hint="eastAsia"/>
                  <w:lang w:eastAsia="zh-CN"/>
                </w:rPr>
                <w:t xml:space="preserve"> does not include </w:t>
              </w:r>
            </w:ins>
            <w:ins w:id="7" w:author="l00286697" w:date="2019-04-29T22:03:00Z">
              <w:r>
                <w:t>NB-IoT UE radio capabilit</w:t>
              </w:r>
              <w:r>
                <w:rPr>
                  <w:rFonts w:hint="eastAsia"/>
                  <w:lang w:eastAsia="zh-CN"/>
                </w:rPr>
                <w:t>y.</w:t>
              </w:r>
            </w:ins>
          </w:p>
        </w:tc>
      </w:tr>
      <w:tr w:rsidR="00C22230" w:rsidRPr="00211599" w:rsidTr="00793778">
        <w:trPr>
          <w:jc w:val="center"/>
          <w:ins w:id="8" w:author="l00286697" w:date="2019-04-29T22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C22230">
            <w:pPr>
              <w:pStyle w:val="TAL"/>
              <w:rPr>
                <w:ins w:id="9" w:author="l00286697" w:date="2019-04-29T22:00:00Z"/>
                <w:lang w:eastAsia="zh-CN"/>
              </w:rPr>
            </w:pPr>
            <w:proofErr w:type="spellStart"/>
            <w:ins w:id="10" w:author="l00286697" w:date="2019-04-29T22:04:00Z">
              <w:r>
                <w:rPr>
                  <w:rFonts w:hint="eastAsia"/>
                  <w:lang w:eastAsia="zh-CN"/>
                </w:rPr>
                <w:t>ueN</w:t>
              </w:r>
            </w:ins>
            <w:ins w:id="11" w:author="l00286697" w:date="2019-04-29T22:03:00Z">
              <w:r>
                <w:rPr>
                  <w:rFonts w:hint="eastAsia"/>
                  <w:lang w:eastAsia="zh-CN"/>
                </w:rPr>
                <w:t>biotRadio</w:t>
              </w:r>
            </w:ins>
            <w:ins w:id="12" w:author="l00286697" w:date="2019-04-29T22:04:00Z">
              <w:r>
                <w:rPr>
                  <w:rFonts w:hint="eastAsia"/>
                  <w:lang w:eastAsia="zh-CN"/>
                </w:rPr>
                <w:t>Capability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L"/>
              <w:rPr>
                <w:ins w:id="13" w:author="l00286697" w:date="2019-04-29T22:00:00Z"/>
                <w:lang w:val="en-US"/>
              </w:rPr>
            </w:pPr>
            <w:ins w:id="14" w:author="l00286697" w:date="2019-04-29T22:04:00Z">
              <w:r>
                <w:rPr>
                  <w:lang w:val="en-US"/>
                </w:rPr>
                <w:t>N2InfoContent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C"/>
              <w:rPr>
                <w:ins w:id="15" w:author="l00286697" w:date="2019-04-29T22:00:00Z"/>
                <w:lang w:eastAsia="zh-CN"/>
              </w:rPr>
            </w:pPr>
            <w:ins w:id="16" w:author="l00286697" w:date="2019-04-29T22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C22230" w:rsidP="00793778">
            <w:pPr>
              <w:pStyle w:val="TAL"/>
              <w:rPr>
                <w:ins w:id="17" w:author="l00286697" w:date="2019-04-29T22:00:00Z"/>
                <w:lang w:eastAsia="zh-CN"/>
              </w:rPr>
            </w:pPr>
            <w:ins w:id="18" w:author="l00286697" w:date="2019-04-29T22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30" w:rsidRDefault="00656DC6" w:rsidP="006B523C">
            <w:pPr>
              <w:pStyle w:val="TAL"/>
              <w:rPr>
                <w:ins w:id="19" w:author="l00286697" w:date="2019-04-29T22:00:00Z"/>
                <w:lang w:eastAsia="zh-CN"/>
              </w:rPr>
            </w:pPr>
            <w:ins w:id="20" w:author="l00286697" w:date="2019-04-29T22:04:00Z">
              <w:r>
                <w:rPr>
                  <w:rFonts w:hint="eastAsia"/>
                  <w:lang w:eastAsia="zh-CN"/>
                </w:rPr>
                <w:t xml:space="preserve">This IE shall be included to contain </w:t>
              </w:r>
            </w:ins>
            <w:ins w:id="21" w:author="l00286697" w:date="2019-04-29T22:05:00Z">
              <w:r>
                <w:rPr>
                  <w:lang w:eastAsia="zh-CN"/>
                </w:rPr>
                <w:t>“</w:t>
              </w:r>
              <w:r w:rsidRPr="00656DC6">
                <w:rPr>
                  <w:lang w:eastAsia="zh-CN"/>
                </w:rPr>
                <w:t>NB-IoT UE radio capabilit</w:t>
              </w:r>
              <w:r>
                <w:rPr>
                  <w:rFonts w:hint="eastAsia"/>
                  <w:lang w:eastAsia="zh-CN"/>
                </w:rPr>
                <w:t>y Information</w:t>
              </w:r>
              <w:r>
                <w:rPr>
                  <w:lang w:eastAsia="zh-CN"/>
                </w:rPr>
                <w:t>”</w:t>
              </w:r>
            </w:ins>
            <w:ins w:id="22" w:author="l00286697" w:date="2019-04-29T22:06:00Z">
              <w:r>
                <w:rPr>
                  <w:lang w:eastAsia="zh-CN"/>
                </w:rPr>
                <w:t xml:space="preserve"> if available during context transfer procedure.</w:t>
              </w:r>
            </w:ins>
          </w:p>
        </w:tc>
      </w:tr>
    </w:tbl>
    <w:p w:rsidR="00B7606C" w:rsidRPr="00656DC6" w:rsidRDefault="00B7606C">
      <w:pPr>
        <w:rPr>
          <w:noProof/>
          <w:lang w:eastAsia="zh-CN"/>
        </w:rPr>
      </w:pPr>
    </w:p>
    <w:p w:rsidR="006243BA" w:rsidRPr="00C46FE4" w:rsidRDefault="006243BA" w:rsidP="00624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07B9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25529" w:rsidRDefault="00825529" w:rsidP="00825529">
      <w:pPr>
        <w:pStyle w:val="5"/>
      </w:pPr>
      <w:bookmarkStart w:id="23" w:name="_Toc3992580"/>
      <w:r>
        <w:t>6.1.6.3.17</w:t>
      </w:r>
      <w:r>
        <w:tab/>
        <w:t xml:space="preserve">Enumeration: </w:t>
      </w:r>
      <w:proofErr w:type="spellStart"/>
      <w:r>
        <w:t>NgapIeType</w:t>
      </w:r>
      <w:bookmarkEnd w:id="23"/>
      <w:proofErr w:type="spellEnd"/>
    </w:p>
    <w:p w:rsidR="00825529" w:rsidRDefault="00825529" w:rsidP="00825529">
      <w:pPr>
        <w:pStyle w:val="TH"/>
        <w:outlineLvl w:val="0"/>
      </w:pPr>
      <w:r>
        <w:t xml:space="preserve">Table 6.1.6.3.x-1: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/>
      </w:tblPr>
      <w:tblGrid>
        <w:gridCol w:w="3692"/>
        <w:gridCol w:w="5473"/>
      </w:tblGrid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529" w:rsidRDefault="00825529" w:rsidP="00793778">
            <w:pPr>
              <w:pStyle w:val="TAH"/>
            </w:pPr>
            <w:r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529" w:rsidRDefault="00825529" w:rsidP="00793778">
            <w:pPr>
              <w:pStyle w:val="TAH"/>
            </w:pPr>
            <w:r>
              <w:t>Description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Handover Command Transfer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 w:rsidRPr="008249FD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 w:rsidRPr="008249FD">
              <w:rPr>
                <w:lang w:eastAsia="ja-JP"/>
              </w:rPr>
              <w:t>Handover Required Transfer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Handover Preparation Unsuccessful Transfer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Source to Target Transparent Container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Target to Source Transparent Container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 w:rsidRPr="00E20582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 w:rsidRPr="00E20582">
              <w:rPr>
                <w:bCs/>
                <w:lang w:eastAsia="ja-JP"/>
              </w:rPr>
              <w:t>RAN Status Transfer Transparent Container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Pr="00E20582" w:rsidRDefault="00825529" w:rsidP="00793778">
            <w:pPr>
              <w:pStyle w:val="TAL"/>
            </w:pPr>
            <w:r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Pr="00E20582" w:rsidRDefault="00825529" w:rsidP="00793778">
            <w:pPr>
              <w:pStyle w:val="TAL"/>
              <w:rPr>
                <w:bCs/>
                <w:lang w:eastAsia="ja-JP"/>
              </w:rPr>
            </w:pPr>
            <w:r>
              <w:t>SON Configuration Transfer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proofErr w:type="spellStart"/>
            <w:r w:rsidRPr="009E78CC">
              <w:rPr>
                <w:rFonts w:cs="Arial"/>
                <w:lang w:eastAsia="ja-JP"/>
              </w:rPr>
              <w:t>NRPPa</w:t>
            </w:r>
            <w:proofErr w:type="spellEnd"/>
            <w:r w:rsidRPr="009E78CC">
              <w:rPr>
                <w:rFonts w:cs="Arial"/>
                <w:lang w:eastAsia="ja-JP"/>
              </w:rPr>
              <w:t>-PDU</w:t>
            </w:r>
          </w:p>
        </w:tc>
      </w:tr>
      <w:tr w:rsidR="00825529" w:rsidTr="0079377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</w:pPr>
            <w:r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Pr="009E78CC" w:rsidRDefault="00825529" w:rsidP="007937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</w:t>
            </w:r>
          </w:p>
        </w:tc>
      </w:tr>
      <w:tr w:rsidR="00825529" w:rsidTr="00793778">
        <w:trPr>
          <w:ins w:id="24" w:author="l00286697" w:date="2019-04-29T22:09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  <w:rPr>
                <w:ins w:id="25" w:author="l00286697" w:date="2019-04-29T22:09:00Z"/>
              </w:rPr>
            </w:pPr>
            <w:ins w:id="26" w:author="l00286697" w:date="2019-04-29T22:09:00Z">
              <w:r>
                <w:t>"UE_</w:t>
              </w:r>
              <w:r>
                <w:rPr>
                  <w:rFonts w:hint="eastAsia"/>
                  <w:lang w:eastAsia="zh-CN"/>
                </w:rPr>
                <w:t>NBIOT_</w:t>
              </w:r>
              <w:r>
                <w:t>RADIO_CAPABILITY"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529" w:rsidRDefault="00825529" w:rsidP="00793778">
            <w:pPr>
              <w:pStyle w:val="TAL"/>
              <w:rPr>
                <w:ins w:id="27" w:author="l00286697" w:date="2019-04-29T22:09:00Z"/>
                <w:rFonts w:cs="Arial"/>
                <w:lang w:eastAsia="ja-JP"/>
              </w:rPr>
            </w:pPr>
            <w:ins w:id="28" w:author="l00286697" w:date="2019-04-29T22:09:00Z">
              <w:r>
                <w:rPr>
                  <w:rFonts w:cs="Arial"/>
                  <w:lang w:eastAsia="ja-JP"/>
                </w:rPr>
                <w:t xml:space="preserve">UE </w:t>
              </w:r>
            </w:ins>
            <w:ins w:id="29" w:author="l00286697" w:date="2019-04-29T22:10:00Z">
              <w:r>
                <w:rPr>
                  <w:rFonts w:cs="Arial" w:hint="eastAsia"/>
                  <w:lang w:eastAsia="zh-CN"/>
                </w:rPr>
                <w:t xml:space="preserve">NB-IoT </w:t>
              </w:r>
            </w:ins>
            <w:ins w:id="30" w:author="l00286697" w:date="2019-04-29T22:09:00Z">
              <w:r>
                <w:rPr>
                  <w:rFonts w:cs="Arial"/>
                  <w:lang w:eastAsia="ja-JP"/>
                </w:rPr>
                <w:t>Radio Capability</w:t>
              </w:r>
            </w:ins>
          </w:p>
        </w:tc>
      </w:tr>
    </w:tbl>
    <w:p w:rsidR="006243BA" w:rsidRDefault="006243BA">
      <w:pPr>
        <w:rPr>
          <w:noProof/>
          <w:lang w:eastAsia="zh-CN"/>
        </w:rPr>
      </w:pPr>
    </w:p>
    <w:p w:rsidR="00713C9C" w:rsidRPr="00C46FE4" w:rsidRDefault="00713C9C" w:rsidP="00713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2408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8162A" w:rsidRPr="0018162A" w:rsidRDefault="0018162A" w:rsidP="0018162A">
      <w:pPr>
        <w:pStyle w:val="2"/>
        <w:rPr>
          <w:lang w:eastAsia="zh-CN"/>
        </w:rPr>
      </w:pPr>
      <w:bookmarkStart w:id="31" w:name="_Toc3992761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1"/>
    </w:p>
    <w:p w:rsidR="00E43D19" w:rsidRPr="00713C9C" w:rsidRDefault="00713C9C">
      <w:pPr>
        <w:rPr>
          <w:noProof/>
          <w:lang w:eastAsia="zh-CN"/>
        </w:rPr>
      </w:pPr>
      <w:r w:rsidRPr="00FA015F">
        <w:rPr>
          <w:rFonts w:hint="eastAsia"/>
          <w:noProof/>
          <w:highlight w:val="yellow"/>
          <w:lang w:eastAsia="zh-CN"/>
        </w:rPr>
        <w:t>OpenAPI par</w:t>
      </w:r>
      <w:r>
        <w:rPr>
          <w:rFonts w:hint="eastAsia"/>
          <w:noProof/>
          <w:lang w:eastAsia="zh-CN"/>
        </w:rPr>
        <w:t>t</w:t>
      </w:r>
    </w:p>
    <w:p w:rsidR="0018162A" w:rsidRDefault="0018162A" w:rsidP="0018162A">
      <w:pPr>
        <w:pStyle w:val="PL"/>
      </w:pPr>
      <w:r>
        <w:t xml:space="preserve">    </w:t>
      </w:r>
      <w:bookmarkStart w:id="32" w:name="_Hlk531968307"/>
      <w:r>
        <w:t>UeContextTransferRspData:</w:t>
      </w:r>
    </w:p>
    <w:p w:rsidR="0018162A" w:rsidRDefault="0018162A" w:rsidP="0018162A">
      <w:pPr>
        <w:pStyle w:val="PL"/>
      </w:pPr>
      <w:r>
        <w:t xml:space="preserve">      type: object</w:t>
      </w:r>
    </w:p>
    <w:p w:rsidR="0018162A" w:rsidRDefault="0018162A" w:rsidP="0018162A">
      <w:pPr>
        <w:pStyle w:val="PL"/>
      </w:pPr>
      <w:r>
        <w:t xml:space="preserve">      properties:</w:t>
      </w:r>
    </w:p>
    <w:p w:rsidR="0018162A" w:rsidRDefault="0018162A" w:rsidP="0018162A">
      <w:pPr>
        <w:pStyle w:val="PL"/>
      </w:pPr>
      <w:r>
        <w:t xml:space="preserve">        ueContext:</w:t>
      </w:r>
    </w:p>
    <w:p w:rsidR="0018162A" w:rsidRDefault="0018162A" w:rsidP="0018162A">
      <w:pPr>
        <w:pStyle w:val="PL"/>
      </w:pPr>
      <w:r>
        <w:t xml:space="preserve">          $ref: '#/components/schemas/UeContext'</w:t>
      </w:r>
    </w:p>
    <w:p w:rsidR="0018162A" w:rsidRDefault="0018162A" w:rsidP="0018162A">
      <w:pPr>
        <w:pStyle w:val="PL"/>
      </w:pPr>
      <w:r>
        <w:t xml:space="preserve">        </w:t>
      </w:r>
      <w:r>
        <w:rPr>
          <w:lang w:eastAsia="zh-CN"/>
        </w:rPr>
        <w:t>ueRadioCapability</w:t>
      </w:r>
      <w:r>
        <w:t>:</w:t>
      </w:r>
    </w:p>
    <w:p w:rsidR="0018162A" w:rsidRDefault="0018162A" w:rsidP="0018162A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:rsidR="0018162A" w:rsidRDefault="0018162A" w:rsidP="0018162A">
      <w:pPr>
        <w:pStyle w:val="PL"/>
      </w:pPr>
      <w:r>
        <w:t xml:space="preserve">        supportedFeatures:</w:t>
      </w:r>
    </w:p>
    <w:p w:rsidR="0018162A" w:rsidRDefault="0018162A" w:rsidP="0018162A">
      <w:pPr>
        <w:pStyle w:val="PL"/>
        <w:rPr>
          <w:ins w:id="33" w:author="l00286697" w:date="2019-04-30T12:55:00Z"/>
          <w:lang w:eastAsia="zh-CN"/>
        </w:rPr>
      </w:pPr>
      <w:r>
        <w:t xml:space="preserve">          $ref: 'TS29571_CommonData.yaml#/components/schemas/SupportedFeatures'</w:t>
      </w:r>
    </w:p>
    <w:p w:rsidR="0018162A" w:rsidRDefault="0018162A" w:rsidP="0018162A">
      <w:pPr>
        <w:pStyle w:val="PL"/>
        <w:rPr>
          <w:ins w:id="34" w:author="l00286697" w:date="2019-04-30T12:55:00Z"/>
        </w:rPr>
      </w:pPr>
      <w:ins w:id="35" w:author="l00286697" w:date="2019-04-30T12:55:00Z">
        <w:r>
          <w:t xml:space="preserve">        </w:t>
        </w:r>
        <w:r>
          <w:rPr>
            <w:rFonts w:hint="eastAsia"/>
            <w:lang w:eastAsia="zh-CN"/>
          </w:rPr>
          <w:t>ueNbiotRadioCapability</w:t>
        </w:r>
        <w:r>
          <w:t>:</w:t>
        </w:r>
      </w:ins>
    </w:p>
    <w:p w:rsidR="0018162A" w:rsidRPr="0018162A" w:rsidRDefault="0018162A" w:rsidP="0018162A">
      <w:pPr>
        <w:pStyle w:val="PL"/>
        <w:rPr>
          <w:lang w:eastAsia="zh-CN"/>
        </w:rPr>
      </w:pPr>
      <w:ins w:id="36" w:author="l00286697" w:date="2019-04-30T12:55:00Z">
        <w:r>
          <w:t xml:space="preserve">          $ref: '#/components/schemas/</w:t>
        </w:r>
        <w:r>
          <w:rPr>
            <w:lang w:val="en-US"/>
          </w:rPr>
          <w:t>N2InfoContent</w:t>
        </w:r>
        <w:r>
          <w:t>'</w:t>
        </w:r>
      </w:ins>
    </w:p>
    <w:p w:rsidR="0018162A" w:rsidRDefault="0018162A" w:rsidP="0018162A">
      <w:pPr>
        <w:pStyle w:val="PL"/>
      </w:pPr>
      <w:r>
        <w:t xml:space="preserve">      required:</w:t>
      </w:r>
    </w:p>
    <w:p w:rsidR="0018162A" w:rsidRDefault="0018162A" w:rsidP="0018162A">
      <w:pPr>
        <w:pStyle w:val="PL"/>
      </w:pPr>
      <w:r>
        <w:t xml:space="preserve">        - ueContext</w:t>
      </w:r>
    </w:p>
    <w:bookmarkEnd w:id="32"/>
    <w:p w:rsidR="00E43D19" w:rsidRDefault="00E43D19">
      <w:pPr>
        <w:rPr>
          <w:noProof/>
          <w:lang w:eastAsia="zh-CN"/>
        </w:rPr>
      </w:pPr>
    </w:p>
    <w:p w:rsidR="0018162A" w:rsidRPr="002E5CBA" w:rsidRDefault="0018162A" w:rsidP="0018162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:rsidR="0018162A" w:rsidRPr="002E5CBA" w:rsidRDefault="0018162A" w:rsidP="0018162A">
      <w:pPr>
        <w:pStyle w:val="PL"/>
        <w:rPr>
          <w:lang w:val="en-US"/>
        </w:rPr>
      </w:pPr>
      <w:r w:rsidRPr="002E5CBA">
        <w:rPr>
          <w:lang w:val="en-US"/>
        </w:rPr>
        <w:t># ENUMERATIONS</w:t>
      </w:r>
    </w:p>
    <w:p w:rsidR="0018162A" w:rsidRPr="002E5CBA" w:rsidRDefault="0018162A" w:rsidP="0018162A">
      <w:pPr>
        <w:pStyle w:val="PL"/>
        <w:rPr>
          <w:lang w:val="en-US"/>
        </w:rPr>
      </w:pPr>
      <w:r w:rsidRPr="002E5CBA">
        <w:rPr>
          <w:lang w:val="en-US"/>
        </w:rPr>
        <w:lastRenderedPageBreak/>
        <w:t>#</w:t>
      </w:r>
    </w:p>
    <w:p w:rsidR="0018162A" w:rsidRDefault="0018162A" w:rsidP="0018162A">
      <w:pPr>
        <w:pStyle w:val="PL"/>
      </w:pPr>
      <w:r>
        <w:t xml:space="preserve">    NgapIeType:</w:t>
      </w:r>
    </w:p>
    <w:p w:rsidR="0018162A" w:rsidRDefault="0018162A" w:rsidP="0018162A">
      <w:pPr>
        <w:pStyle w:val="PL"/>
      </w:pPr>
      <w:r>
        <w:t xml:space="preserve">      anyOf:</w:t>
      </w:r>
    </w:p>
    <w:p w:rsidR="0018162A" w:rsidRDefault="0018162A" w:rsidP="0018162A">
      <w:pPr>
        <w:pStyle w:val="PL"/>
      </w:pPr>
      <w:r>
        <w:t xml:space="preserve">      - type: string</w:t>
      </w:r>
    </w:p>
    <w:p w:rsidR="0018162A" w:rsidRDefault="0018162A" w:rsidP="0018162A">
      <w:pPr>
        <w:pStyle w:val="PL"/>
      </w:pPr>
      <w:r>
        <w:t xml:space="preserve">        enum:</w:t>
      </w:r>
    </w:p>
    <w:p w:rsidR="0018162A" w:rsidRDefault="0018162A" w:rsidP="0018162A">
      <w:pPr>
        <w:pStyle w:val="PL"/>
      </w:pPr>
      <w:r>
        <w:t xml:space="preserve">          - PDU_RES_SETUP_REQ</w:t>
      </w:r>
    </w:p>
    <w:p w:rsidR="0018162A" w:rsidRDefault="0018162A" w:rsidP="0018162A">
      <w:pPr>
        <w:pStyle w:val="PL"/>
      </w:pPr>
      <w:r>
        <w:t xml:space="preserve">          - PDU_RES_REL_CMD</w:t>
      </w:r>
    </w:p>
    <w:p w:rsidR="0018162A" w:rsidRDefault="0018162A" w:rsidP="0018162A">
      <w:pPr>
        <w:pStyle w:val="PL"/>
      </w:pPr>
      <w:r>
        <w:t xml:space="preserve">          - PDU_RES_MOD_REQ</w:t>
      </w:r>
    </w:p>
    <w:p w:rsidR="0018162A" w:rsidRDefault="0018162A" w:rsidP="0018162A">
      <w:pPr>
        <w:pStyle w:val="PL"/>
      </w:pPr>
      <w:r>
        <w:t xml:space="preserve">          - HANDOVER_CMD</w:t>
      </w:r>
    </w:p>
    <w:p w:rsidR="0018162A" w:rsidRDefault="0018162A" w:rsidP="0018162A">
      <w:pPr>
        <w:pStyle w:val="PL"/>
      </w:pPr>
      <w:r>
        <w:t xml:space="preserve">          - HANDOVER_REQUIRED</w:t>
      </w:r>
    </w:p>
    <w:p w:rsidR="0018162A" w:rsidRDefault="0018162A" w:rsidP="0018162A">
      <w:pPr>
        <w:pStyle w:val="PL"/>
      </w:pPr>
      <w:r>
        <w:t xml:space="preserve">          - HANDOVER_PREP_FAIL</w:t>
      </w:r>
    </w:p>
    <w:p w:rsidR="0018162A" w:rsidRDefault="0018162A" w:rsidP="0018162A">
      <w:pPr>
        <w:pStyle w:val="PL"/>
      </w:pPr>
      <w:r>
        <w:t xml:space="preserve">          - SRC_TO_TAR_CONTAINER</w:t>
      </w:r>
    </w:p>
    <w:p w:rsidR="0018162A" w:rsidRDefault="0018162A" w:rsidP="0018162A">
      <w:pPr>
        <w:pStyle w:val="PL"/>
      </w:pPr>
      <w:r>
        <w:t xml:space="preserve">          - TAR_TO_SRC_CONTAINER</w:t>
      </w:r>
    </w:p>
    <w:p w:rsidR="0018162A" w:rsidRDefault="0018162A" w:rsidP="0018162A">
      <w:pPr>
        <w:pStyle w:val="PL"/>
      </w:pPr>
      <w:r>
        <w:t xml:space="preserve">          - </w:t>
      </w:r>
      <w:r w:rsidRPr="00E20582">
        <w:t>RAN_STATUS_TRANS_CONTAINER</w:t>
      </w:r>
    </w:p>
    <w:p w:rsidR="0018162A" w:rsidRDefault="0018162A" w:rsidP="0018162A">
      <w:pPr>
        <w:pStyle w:val="PL"/>
      </w:pPr>
      <w:r>
        <w:t xml:space="preserve">          - SON_CONFIG_TRANSFER</w:t>
      </w:r>
    </w:p>
    <w:p w:rsidR="0018162A" w:rsidRDefault="0018162A" w:rsidP="0018162A">
      <w:pPr>
        <w:pStyle w:val="PL"/>
      </w:pPr>
      <w:r>
        <w:t xml:space="preserve">          - NRPPA_PDU</w:t>
      </w:r>
    </w:p>
    <w:p w:rsidR="0018162A" w:rsidRDefault="0018162A" w:rsidP="0018162A">
      <w:pPr>
        <w:pStyle w:val="PL"/>
        <w:rPr>
          <w:ins w:id="37" w:author="l00286697" w:date="2019-04-30T12:57:00Z"/>
          <w:lang w:eastAsia="zh-CN"/>
        </w:rPr>
      </w:pPr>
      <w:r>
        <w:t xml:space="preserve">          - UE_RADIO_CAPABILITY</w:t>
      </w:r>
    </w:p>
    <w:p w:rsidR="0018162A" w:rsidRDefault="0018162A" w:rsidP="0018162A">
      <w:pPr>
        <w:pStyle w:val="PL"/>
        <w:rPr>
          <w:lang w:eastAsia="zh-CN"/>
        </w:rPr>
      </w:pPr>
      <w:ins w:id="38" w:author="l00286697" w:date="2019-04-30T12:57:00Z">
        <w:r>
          <w:t xml:space="preserve">          - </w:t>
        </w:r>
      </w:ins>
      <w:ins w:id="39" w:author="l00286697" w:date="2019-04-30T12:58:00Z">
        <w:r>
          <w:t>UE_</w:t>
        </w:r>
        <w:r>
          <w:rPr>
            <w:rFonts w:hint="eastAsia"/>
            <w:lang w:eastAsia="zh-CN"/>
          </w:rPr>
          <w:t>NBIOT_</w:t>
        </w:r>
        <w:r>
          <w:t>RADIO_CAPABILITY</w:t>
        </w:r>
      </w:ins>
    </w:p>
    <w:p w:rsidR="0018162A" w:rsidRDefault="0018162A" w:rsidP="0018162A">
      <w:pPr>
        <w:pStyle w:val="PL"/>
      </w:pPr>
      <w:r>
        <w:t xml:space="preserve">      - type: string</w:t>
      </w:r>
    </w:p>
    <w:p w:rsidR="0018162A" w:rsidRDefault="0018162A">
      <w:pPr>
        <w:rPr>
          <w:noProof/>
          <w:lang w:eastAsia="zh-CN"/>
        </w:rPr>
      </w:pP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1E9" w:rsidRDefault="00D371E9">
      <w:r>
        <w:separator/>
      </w:r>
    </w:p>
  </w:endnote>
  <w:endnote w:type="continuationSeparator" w:id="0">
    <w:p w:rsidR="00D371E9" w:rsidRDefault="00D37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1E9" w:rsidRDefault="00D371E9">
      <w:r>
        <w:separator/>
      </w:r>
    </w:p>
  </w:footnote>
  <w:footnote w:type="continuationSeparator" w:id="0">
    <w:p w:rsidR="00D371E9" w:rsidRDefault="00D371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02BD2">
      <w:fldChar w:fldCharType="begin"/>
    </w:r>
    <w:r w:rsidR="00374DD4">
      <w:instrText>PAGE</w:instrText>
    </w:r>
    <w:r w:rsidR="00102BD2">
      <w:fldChar w:fldCharType="separate"/>
    </w:r>
    <w:r>
      <w:rPr>
        <w:noProof/>
      </w:rPr>
      <w:t>1</w:t>
    </w:r>
    <w:r w:rsidR="00102BD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E03"/>
    <w:rsid w:val="00022E4A"/>
    <w:rsid w:val="00025FB8"/>
    <w:rsid w:val="000A1F6F"/>
    <w:rsid w:val="000A6394"/>
    <w:rsid w:val="000B7FED"/>
    <w:rsid w:val="000C038A"/>
    <w:rsid w:val="000C6598"/>
    <w:rsid w:val="00102BD2"/>
    <w:rsid w:val="00141915"/>
    <w:rsid w:val="00145D43"/>
    <w:rsid w:val="00157CFA"/>
    <w:rsid w:val="001611A8"/>
    <w:rsid w:val="0018162A"/>
    <w:rsid w:val="00192C46"/>
    <w:rsid w:val="001A08B3"/>
    <w:rsid w:val="001A7B60"/>
    <w:rsid w:val="001B52F0"/>
    <w:rsid w:val="001B7A65"/>
    <w:rsid w:val="001C7C7E"/>
    <w:rsid w:val="001E41F3"/>
    <w:rsid w:val="00221E6A"/>
    <w:rsid w:val="0026004D"/>
    <w:rsid w:val="002640DD"/>
    <w:rsid w:val="00275D12"/>
    <w:rsid w:val="00284FEB"/>
    <w:rsid w:val="002860C4"/>
    <w:rsid w:val="00296C52"/>
    <w:rsid w:val="002B5741"/>
    <w:rsid w:val="002D7E15"/>
    <w:rsid w:val="00305409"/>
    <w:rsid w:val="00324084"/>
    <w:rsid w:val="00347077"/>
    <w:rsid w:val="003609EF"/>
    <w:rsid w:val="0036231A"/>
    <w:rsid w:val="00374DD4"/>
    <w:rsid w:val="00396416"/>
    <w:rsid w:val="003E1A36"/>
    <w:rsid w:val="003F144A"/>
    <w:rsid w:val="003F2B19"/>
    <w:rsid w:val="00410371"/>
    <w:rsid w:val="004242F1"/>
    <w:rsid w:val="00430C5A"/>
    <w:rsid w:val="00457BAF"/>
    <w:rsid w:val="004B75B7"/>
    <w:rsid w:val="004D01D9"/>
    <w:rsid w:val="004D5755"/>
    <w:rsid w:val="004E0396"/>
    <w:rsid w:val="004E1669"/>
    <w:rsid w:val="0051580D"/>
    <w:rsid w:val="00541530"/>
    <w:rsid w:val="00547111"/>
    <w:rsid w:val="005520B8"/>
    <w:rsid w:val="005660D4"/>
    <w:rsid w:val="00570453"/>
    <w:rsid w:val="005860F8"/>
    <w:rsid w:val="00592D74"/>
    <w:rsid w:val="005B2ED2"/>
    <w:rsid w:val="005D6649"/>
    <w:rsid w:val="005E2C44"/>
    <w:rsid w:val="005F263C"/>
    <w:rsid w:val="005F4FD3"/>
    <w:rsid w:val="00621188"/>
    <w:rsid w:val="006243BA"/>
    <w:rsid w:val="006257ED"/>
    <w:rsid w:val="00653824"/>
    <w:rsid w:val="00656DC6"/>
    <w:rsid w:val="00695808"/>
    <w:rsid w:val="00695C1C"/>
    <w:rsid w:val="006A01F5"/>
    <w:rsid w:val="006A44D7"/>
    <w:rsid w:val="006A79B6"/>
    <w:rsid w:val="006B46FB"/>
    <w:rsid w:val="006B523C"/>
    <w:rsid w:val="006E196D"/>
    <w:rsid w:val="006E21FB"/>
    <w:rsid w:val="006F04C4"/>
    <w:rsid w:val="006F1611"/>
    <w:rsid w:val="00713C9C"/>
    <w:rsid w:val="007240FD"/>
    <w:rsid w:val="00756CAC"/>
    <w:rsid w:val="0078138C"/>
    <w:rsid w:val="00792342"/>
    <w:rsid w:val="007977A8"/>
    <w:rsid w:val="007B512A"/>
    <w:rsid w:val="007C2097"/>
    <w:rsid w:val="007D6A07"/>
    <w:rsid w:val="007F7259"/>
    <w:rsid w:val="008040A8"/>
    <w:rsid w:val="00825529"/>
    <w:rsid w:val="008279FA"/>
    <w:rsid w:val="008626E7"/>
    <w:rsid w:val="00870EE7"/>
    <w:rsid w:val="008863B9"/>
    <w:rsid w:val="008A45A6"/>
    <w:rsid w:val="008F686C"/>
    <w:rsid w:val="00902A03"/>
    <w:rsid w:val="009148DE"/>
    <w:rsid w:val="00941E30"/>
    <w:rsid w:val="009777D9"/>
    <w:rsid w:val="00987E7C"/>
    <w:rsid w:val="00991B88"/>
    <w:rsid w:val="009956B4"/>
    <w:rsid w:val="009A5753"/>
    <w:rsid w:val="009A579D"/>
    <w:rsid w:val="009E3297"/>
    <w:rsid w:val="009F1FFB"/>
    <w:rsid w:val="009F734F"/>
    <w:rsid w:val="00A246B6"/>
    <w:rsid w:val="00A278B5"/>
    <w:rsid w:val="00A32E14"/>
    <w:rsid w:val="00A411D9"/>
    <w:rsid w:val="00A47E70"/>
    <w:rsid w:val="00A50CF0"/>
    <w:rsid w:val="00A7671C"/>
    <w:rsid w:val="00A97DB2"/>
    <w:rsid w:val="00AA2CBC"/>
    <w:rsid w:val="00AC5820"/>
    <w:rsid w:val="00AD1CD8"/>
    <w:rsid w:val="00AD7EBC"/>
    <w:rsid w:val="00AE6B5C"/>
    <w:rsid w:val="00B07B90"/>
    <w:rsid w:val="00B258BB"/>
    <w:rsid w:val="00B57FF9"/>
    <w:rsid w:val="00B66677"/>
    <w:rsid w:val="00B67B97"/>
    <w:rsid w:val="00B70279"/>
    <w:rsid w:val="00B7169B"/>
    <w:rsid w:val="00B7606C"/>
    <w:rsid w:val="00B968C8"/>
    <w:rsid w:val="00BA3EC5"/>
    <w:rsid w:val="00BA51D9"/>
    <w:rsid w:val="00BB5DFC"/>
    <w:rsid w:val="00BC0830"/>
    <w:rsid w:val="00BD279D"/>
    <w:rsid w:val="00BD6BB8"/>
    <w:rsid w:val="00BF2EC4"/>
    <w:rsid w:val="00C011CF"/>
    <w:rsid w:val="00C22230"/>
    <w:rsid w:val="00C66BA2"/>
    <w:rsid w:val="00C7567D"/>
    <w:rsid w:val="00C95985"/>
    <w:rsid w:val="00C9621A"/>
    <w:rsid w:val="00CC5026"/>
    <w:rsid w:val="00CC68D0"/>
    <w:rsid w:val="00D03F9A"/>
    <w:rsid w:val="00D06D51"/>
    <w:rsid w:val="00D24991"/>
    <w:rsid w:val="00D371E9"/>
    <w:rsid w:val="00D50255"/>
    <w:rsid w:val="00D66520"/>
    <w:rsid w:val="00D77292"/>
    <w:rsid w:val="00DE34CF"/>
    <w:rsid w:val="00DF0245"/>
    <w:rsid w:val="00E13F3D"/>
    <w:rsid w:val="00E34898"/>
    <w:rsid w:val="00E40FFC"/>
    <w:rsid w:val="00E43D19"/>
    <w:rsid w:val="00E8079D"/>
    <w:rsid w:val="00EB09B7"/>
    <w:rsid w:val="00EB4FF8"/>
    <w:rsid w:val="00EE7D7C"/>
    <w:rsid w:val="00F25D98"/>
    <w:rsid w:val="00F300FB"/>
    <w:rsid w:val="00F34751"/>
    <w:rsid w:val="00F66048"/>
    <w:rsid w:val="00F72223"/>
    <w:rsid w:val="00F73A54"/>
    <w:rsid w:val="00FA015F"/>
    <w:rsid w:val="00FB6386"/>
    <w:rsid w:val="00FD4753"/>
    <w:rsid w:val="00FF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6A44D7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18162A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18162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46E1A-69DA-4D4B-A7ED-51A55A1CB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1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l00286697</cp:lastModifiedBy>
  <cp:revision>65</cp:revision>
  <cp:lastPrinted>1899-12-31T23:00:00Z</cp:lastPrinted>
  <dcterms:created xsi:type="dcterms:W3CDTF">2019-04-23T03:36:00Z</dcterms:created>
  <dcterms:modified xsi:type="dcterms:W3CDTF">2019-04-30T07:43:00Z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(3)FR3p0iWObAVWiEiAl+KR9Va0rdKoN+ix5zJuPgZ3KMKLpc0Qp/sUauyyl64AKaDhoIhkduEi
5jyo//RFY4TYEELPjKcKGnkbOJuqSREv152lKAYnV+B+r9MTCIasy/gkQRGvBKXPwGZo+lCm
oqB2zgEV21cCij3ghPIjkQH7FugKOzZfGsvf6nAXSo9GnE6Kt32c8NzHzQmdf9oZo/LIwVOI
yYC1MskZG7+B8xG4am</vt:lpwstr>
  </property>
  <property fmtid="{D5CDD505-2E9C-101B-9397-08002B2CF9AE}" pid="22" name="_2015_ms_pID_7253431">
    <vt:lpwstr>sZtWpiI9a7LTsiBGB4t2meW2wIgkxQtYmKYDqzTcfCKRknT3FA4wO/
T92giYkug0+lQfhjfzTmCpWPapDdeCdvYlZDUU+c5vapKm2TSCsI86bQGSyGnfOjIJL8oQCs
icc06YM/USp203b+fI9iXWD8NJJBWYXOn6I+7rMrtm+4jlqeeUQhYkfyCp2fFeGHbTV7IDbY
8U5eSeGq5X1PNStoKeRrZ40dtVU5WppmsNlp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1556610185</vt:lpwstr>
  </property>
</Properties>
</file>